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4E650" w14:textId="77777777" w:rsidR="006A68B3" w:rsidRPr="006A68B3" w:rsidRDefault="006A68B3" w:rsidP="006A68B3">
      <w:pPr>
        <w:tabs>
          <w:tab w:val="right" w:pos="9639"/>
        </w:tabs>
        <w:spacing w:after="0"/>
        <w:rPr>
          <w:rFonts w:ascii="Arial" w:hAnsi="Arial"/>
          <w:b/>
          <w:i/>
          <w:noProof/>
          <w:sz w:val="28"/>
        </w:rPr>
      </w:pPr>
      <w:r w:rsidRPr="006A68B3">
        <w:rPr>
          <w:rFonts w:ascii="Arial" w:hAnsi="Arial"/>
          <w:b/>
          <w:noProof/>
          <w:sz w:val="24"/>
        </w:rPr>
        <w:t>3GPP TSG-</w:t>
      </w:r>
      <w:r w:rsidRPr="006A68B3">
        <w:rPr>
          <w:rFonts w:ascii="Arial" w:hAnsi="Arial"/>
        </w:rPr>
        <w:fldChar w:fldCharType="begin"/>
      </w:r>
      <w:r w:rsidRPr="006A68B3">
        <w:rPr>
          <w:rFonts w:ascii="Arial" w:hAnsi="Arial"/>
        </w:rPr>
        <w:instrText xml:space="preserve"> DOCPROPERTY  TSG/WGRef  \* MERGEFORMAT </w:instrText>
      </w:r>
      <w:r w:rsidRPr="006A68B3">
        <w:rPr>
          <w:rFonts w:ascii="Arial" w:hAnsi="Arial"/>
        </w:rPr>
        <w:fldChar w:fldCharType="separate"/>
      </w:r>
      <w:r w:rsidRPr="006A68B3">
        <w:rPr>
          <w:rFonts w:ascii="Arial" w:hAnsi="Arial"/>
          <w:b/>
          <w:noProof/>
          <w:sz w:val="24"/>
        </w:rPr>
        <w:t>SA5</w:t>
      </w:r>
      <w:r w:rsidRPr="006A68B3">
        <w:rPr>
          <w:rFonts w:ascii="Arial" w:hAnsi="Arial"/>
          <w:b/>
          <w:noProof/>
          <w:sz w:val="24"/>
        </w:rPr>
        <w:fldChar w:fldCharType="end"/>
      </w:r>
      <w:r w:rsidRPr="006A68B3">
        <w:rPr>
          <w:rFonts w:ascii="Arial" w:hAnsi="Arial"/>
          <w:b/>
          <w:noProof/>
          <w:sz w:val="24"/>
        </w:rPr>
        <w:t xml:space="preserve"> Meeting #</w:t>
      </w:r>
      <w:r w:rsidRPr="006A68B3">
        <w:rPr>
          <w:rFonts w:ascii="Arial" w:hAnsi="Arial"/>
        </w:rPr>
        <w:fldChar w:fldCharType="begin"/>
      </w:r>
      <w:r w:rsidRPr="006A68B3">
        <w:rPr>
          <w:rFonts w:ascii="Arial" w:hAnsi="Arial"/>
        </w:rPr>
        <w:instrText xml:space="preserve"> DOCPROPERTY  MtgSeq  \* MERGEFORMAT </w:instrText>
      </w:r>
      <w:r w:rsidRPr="006A68B3">
        <w:rPr>
          <w:rFonts w:ascii="Arial" w:hAnsi="Arial"/>
        </w:rPr>
        <w:fldChar w:fldCharType="separate"/>
      </w:r>
      <w:r w:rsidRPr="006A68B3">
        <w:rPr>
          <w:rFonts w:ascii="Arial" w:hAnsi="Arial"/>
          <w:b/>
          <w:noProof/>
          <w:sz w:val="24"/>
        </w:rPr>
        <w:t>159</w:t>
      </w:r>
      <w:r w:rsidRPr="006A68B3">
        <w:rPr>
          <w:rFonts w:ascii="Arial" w:hAnsi="Arial"/>
          <w:b/>
          <w:noProof/>
          <w:sz w:val="24"/>
        </w:rPr>
        <w:fldChar w:fldCharType="end"/>
      </w:r>
      <w:r w:rsidRPr="006A68B3">
        <w:rPr>
          <w:rFonts w:ascii="Arial" w:hAnsi="Arial"/>
        </w:rPr>
        <w:fldChar w:fldCharType="begin"/>
      </w:r>
      <w:r w:rsidRPr="006A68B3">
        <w:rPr>
          <w:rFonts w:ascii="Arial" w:hAnsi="Arial"/>
        </w:rPr>
        <w:instrText xml:space="preserve"> DOCPROPERTY  MtgTitle  \* MERGEFORMAT </w:instrText>
      </w:r>
      <w:r w:rsidRPr="006A68B3">
        <w:rPr>
          <w:rFonts w:ascii="Arial" w:hAnsi="Arial"/>
        </w:rPr>
        <w:fldChar w:fldCharType="separate"/>
      </w:r>
      <w:r w:rsidRPr="006A68B3">
        <w:rPr>
          <w:rFonts w:ascii="Arial" w:hAnsi="Arial"/>
        </w:rPr>
        <w:fldChar w:fldCharType="end"/>
      </w:r>
      <w:r w:rsidRPr="006A68B3">
        <w:rPr>
          <w:rFonts w:ascii="Arial" w:hAnsi="Arial"/>
          <w:b/>
          <w:i/>
          <w:noProof/>
          <w:sz w:val="28"/>
        </w:rPr>
        <w:tab/>
      </w:r>
      <w:r w:rsidRPr="006A68B3">
        <w:rPr>
          <w:rFonts w:ascii="Arial" w:hAnsi="Arial"/>
        </w:rPr>
        <w:fldChar w:fldCharType="begin"/>
      </w:r>
      <w:r w:rsidRPr="006A68B3">
        <w:rPr>
          <w:rFonts w:ascii="Arial" w:hAnsi="Arial"/>
        </w:rPr>
        <w:instrText xml:space="preserve"> DOCPROPERTY  Tdoc#  \* MERGEFORMAT </w:instrText>
      </w:r>
      <w:r w:rsidRPr="006A68B3">
        <w:rPr>
          <w:rFonts w:ascii="Arial" w:hAnsi="Arial"/>
        </w:rPr>
        <w:fldChar w:fldCharType="separate"/>
      </w:r>
      <w:r w:rsidRPr="006A68B3">
        <w:rPr>
          <w:rFonts w:ascii="Arial" w:hAnsi="Arial"/>
          <w:b/>
          <w:i/>
          <w:noProof/>
          <w:sz w:val="28"/>
        </w:rPr>
        <w:t>S5-250346</w:t>
      </w:r>
      <w:r w:rsidRPr="006A68B3">
        <w:rPr>
          <w:rFonts w:ascii="Arial" w:hAnsi="Arial"/>
          <w:b/>
          <w:i/>
          <w:noProof/>
          <w:sz w:val="28"/>
        </w:rPr>
        <w:fldChar w:fldCharType="end"/>
      </w:r>
    </w:p>
    <w:p w14:paraId="70E45204" w14:textId="77777777" w:rsidR="006A68B3" w:rsidRPr="006A68B3" w:rsidRDefault="006A68B3" w:rsidP="006A68B3">
      <w:pPr>
        <w:spacing w:after="120"/>
        <w:outlineLvl w:val="0"/>
        <w:rPr>
          <w:rFonts w:ascii="Arial" w:hAnsi="Arial"/>
          <w:b/>
          <w:noProof/>
          <w:sz w:val="24"/>
        </w:rPr>
      </w:pPr>
      <w:r w:rsidRPr="006A68B3">
        <w:rPr>
          <w:rFonts w:ascii="Arial" w:hAnsi="Arial"/>
        </w:rPr>
        <w:fldChar w:fldCharType="begin"/>
      </w:r>
      <w:r w:rsidRPr="006A68B3">
        <w:rPr>
          <w:rFonts w:ascii="Arial" w:hAnsi="Arial"/>
        </w:rPr>
        <w:instrText xml:space="preserve"> DOCPROPERTY  Location  \* MERGEFORMAT </w:instrText>
      </w:r>
      <w:r w:rsidRPr="006A68B3">
        <w:rPr>
          <w:rFonts w:ascii="Arial" w:hAnsi="Arial"/>
        </w:rPr>
        <w:fldChar w:fldCharType="separate"/>
      </w:r>
      <w:r w:rsidRPr="006A68B3">
        <w:rPr>
          <w:rFonts w:ascii="Arial" w:hAnsi="Arial"/>
          <w:b/>
          <w:noProof/>
          <w:sz w:val="24"/>
        </w:rPr>
        <w:t>Sophia-Antipolis</w:t>
      </w:r>
      <w:r w:rsidRPr="006A68B3">
        <w:rPr>
          <w:rFonts w:ascii="Arial" w:hAnsi="Arial"/>
          <w:b/>
          <w:noProof/>
          <w:sz w:val="24"/>
        </w:rPr>
        <w:fldChar w:fldCharType="end"/>
      </w:r>
      <w:r w:rsidRPr="006A68B3">
        <w:rPr>
          <w:rFonts w:ascii="Arial" w:hAnsi="Arial"/>
          <w:b/>
          <w:noProof/>
          <w:sz w:val="24"/>
        </w:rPr>
        <w:t xml:space="preserve">, </w:t>
      </w:r>
      <w:r w:rsidRPr="006A68B3">
        <w:rPr>
          <w:rFonts w:ascii="Arial" w:hAnsi="Arial"/>
        </w:rPr>
        <w:fldChar w:fldCharType="begin"/>
      </w:r>
      <w:r w:rsidRPr="006A68B3">
        <w:rPr>
          <w:rFonts w:ascii="Arial" w:hAnsi="Arial"/>
        </w:rPr>
        <w:instrText xml:space="preserve"> DOCPROPERTY  Country  \* MERGEFORMAT </w:instrText>
      </w:r>
      <w:r w:rsidRPr="006A68B3">
        <w:rPr>
          <w:rFonts w:ascii="Arial" w:hAnsi="Arial"/>
        </w:rPr>
        <w:fldChar w:fldCharType="separate"/>
      </w:r>
      <w:r w:rsidRPr="006A68B3">
        <w:rPr>
          <w:rFonts w:ascii="Arial" w:hAnsi="Arial"/>
          <w:b/>
          <w:noProof/>
          <w:sz w:val="24"/>
        </w:rPr>
        <w:t>France</w:t>
      </w:r>
      <w:r w:rsidRPr="006A68B3">
        <w:rPr>
          <w:rFonts w:ascii="Arial" w:hAnsi="Arial"/>
          <w:b/>
          <w:noProof/>
          <w:sz w:val="24"/>
        </w:rPr>
        <w:fldChar w:fldCharType="end"/>
      </w:r>
      <w:r w:rsidRPr="006A68B3">
        <w:rPr>
          <w:rFonts w:ascii="Arial" w:hAnsi="Arial"/>
          <w:b/>
          <w:noProof/>
          <w:sz w:val="24"/>
        </w:rPr>
        <w:t xml:space="preserve">, </w:t>
      </w:r>
      <w:r w:rsidRPr="006A68B3">
        <w:rPr>
          <w:rFonts w:ascii="Arial" w:hAnsi="Arial"/>
        </w:rPr>
        <w:fldChar w:fldCharType="begin"/>
      </w:r>
      <w:r w:rsidRPr="006A68B3">
        <w:rPr>
          <w:rFonts w:ascii="Arial" w:hAnsi="Arial"/>
        </w:rPr>
        <w:instrText xml:space="preserve"> DOCPROPERTY  StartDate  \* MERGEFORMAT </w:instrText>
      </w:r>
      <w:r w:rsidRPr="006A68B3">
        <w:rPr>
          <w:rFonts w:ascii="Arial" w:hAnsi="Arial"/>
        </w:rPr>
        <w:fldChar w:fldCharType="separate"/>
      </w:r>
      <w:r w:rsidRPr="006A68B3">
        <w:rPr>
          <w:rFonts w:ascii="Arial" w:hAnsi="Arial"/>
          <w:b/>
          <w:noProof/>
          <w:sz w:val="24"/>
        </w:rPr>
        <w:t>17th Feb 2025</w:t>
      </w:r>
      <w:r w:rsidRPr="006A68B3">
        <w:rPr>
          <w:rFonts w:ascii="Arial" w:hAnsi="Arial"/>
          <w:b/>
          <w:noProof/>
          <w:sz w:val="24"/>
        </w:rPr>
        <w:fldChar w:fldCharType="end"/>
      </w:r>
      <w:r w:rsidRPr="006A68B3">
        <w:rPr>
          <w:rFonts w:ascii="Arial" w:hAnsi="Arial"/>
          <w:b/>
          <w:noProof/>
          <w:sz w:val="24"/>
        </w:rPr>
        <w:t xml:space="preserve"> - </w:t>
      </w:r>
      <w:r w:rsidRPr="006A68B3">
        <w:rPr>
          <w:rFonts w:ascii="Arial" w:hAnsi="Arial"/>
        </w:rPr>
        <w:fldChar w:fldCharType="begin"/>
      </w:r>
      <w:r w:rsidRPr="006A68B3">
        <w:rPr>
          <w:rFonts w:ascii="Arial" w:hAnsi="Arial"/>
        </w:rPr>
        <w:instrText xml:space="preserve"> DOCPROPERTY  EndDate  \* MERGEFORMAT </w:instrText>
      </w:r>
      <w:r w:rsidRPr="006A68B3">
        <w:rPr>
          <w:rFonts w:ascii="Arial" w:hAnsi="Arial"/>
        </w:rPr>
        <w:fldChar w:fldCharType="separate"/>
      </w:r>
      <w:r w:rsidRPr="006A68B3">
        <w:rPr>
          <w:rFonts w:ascii="Arial" w:hAnsi="Arial"/>
          <w:b/>
          <w:noProof/>
          <w:sz w:val="24"/>
        </w:rPr>
        <w:t>21st Feb 2025</w:t>
      </w:r>
      <w:r w:rsidRPr="006A68B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8B3" w:rsidRPr="006A68B3" w14:paraId="55AF14F2" w14:textId="77777777" w:rsidTr="006B7AC4">
        <w:tc>
          <w:tcPr>
            <w:tcW w:w="9641" w:type="dxa"/>
            <w:gridSpan w:val="9"/>
            <w:tcBorders>
              <w:top w:val="single" w:sz="4" w:space="0" w:color="auto"/>
              <w:left w:val="single" w:sz="4" w:space="0" w:color="auto"/>
              <w:right w:val="single" w:sz="4" w:space="0" w:color="auto"/>
            </w:tcBorders>
          </w:tcPr>
          <w:p w14:paraId="022B642F" w14:textId="77777777" w:rsidR="006A68B3" w:rsidRPr="006A68B3" w:rsidRDefault="006A68B3" w:rsidP="006A68B3">
            <w:pPr>
              <w:spacing w:after="0"/>
              <w:jc w:val="right"/>
              <w:rPr>
                <w:rFonts w:ascii="Arial" w:hAnsi="Arial"/>
                <w:i/>
                <w:noProof/>
              </w:rPr>
            </w:pPr>
            <w:r w:rsidRPr="006A68B3">
              <w:rPr>
                <w:rFonts w:ascii="Arial" w:hAnsi="Arial"/>
                <w:i/>
                <w:noProof/>
                <w:sz w:val="14"/>
              </w:rPr>
              <w:t>CR-Form-v12.3</w:t>
            </w:r>
          </w:p>
        </w:tc>
      </w:tr>
      <w:tr w:rsidR="006A68B3" w:rsidRPr="006A68B3" w14:paraId="3DFC8A16" w14:textId="77777777" w:rsidTr="006B7AC4">
        <w:tc>
          <w:tcPr>
            <w:tcW w:w="9641" w:type="dxa"/>
            <w:gridSpan w:val="9"/>
            <w:tcBorders>
              <w:left w:val="single" w:sz="4" w:space="0" w:color="auto"/>
              <w:right w:val="single" w:sz="4" w:space="0" w:color="auto"/>
            </w:tcBorders>
          </w:tcPr>
          <w:p w14:paraId="38C378C2" w14:textId="77777777" w:rsidR="006A68B3" w:rsidRPr="006A68B3" w:rsidRDefault="006A68B3" w:rsidP="006A68B3">
            <w:pPr>
              <w:spacing w:after="0"/>
              <w:jc w:val="center"/>
              <w:rPr>
                <w:rFonts w:ascii="Arial" w:hAnsi="Arial"/>
                <w:noProof/>
              </w:rPr>
            </w:pPr>
            <w:r w:rsidRPr="006A68B3">
              <w:rPr>
                <w:rFonts w:ascii="Arial" w:hAnsi="Arial"/>
                <w:b/>
                <w:noProof/>
                <w:sz w:val="32"/>
              </w:rPr>
              <w:t>CHANGE REQUEST</w:t>
            </w:r>
          </w:p>
        </w:tc>
      </w:tr>
      <w:tr w:rsidR="006A68B3" w:rsidRPr="006A68B3" w14:paraId="6765170D" w14:textId="77777777" w:rsidTr="006B7AC4">
        <w:tc>
          <w:tcPr>
            <w:tcW w:w="9641" w:type="dxa"/>
            <w:gridSpan w:val="9"/>
            <w:tcBorders>
              <w:left w:val="single" w:sz="4" w:space="0" w:color="auto"/>
              <w:right w:val="single" w:sz="4" w:space="0" w:color="auto"/>
            </w:tcBorders>
          </w:tcPr>
          <w:p w14:paraId="1C4A3F24" w14:textId="77777777" w:rsidR="006A68B3" w:rsidRPr="006A68B3" w:rsidRDefault="006A68B3" w:rsidP="006A68B3">
            <w:pPr>
              <w:spacing w:after="0"/>
              <w:rPr>
                <w:rFonts w:ascii="Arial" w:hAnsi="Arial"/>
                <w:noProof/>
                <w:sz w:val="8"/>
                <w:szCs w:val="8"/>
              </w:rPr>
            </w:pPr>
          </w:p>
        </w:tc>
      </w:tr>
      <w:tr w:rsidR="006A68B3" w:rsidRPr="006A68B3" w14:paraId="418F6125" w14:textId="77777777" w:rsidTr="006B7AC4">
        <w:tc>
          <w:tcPr>
            <w:tcW w:w="142" w:type="dxa"/>
            <w:tcBorders>
              <w:left w:val="single" w:sz="4" w:space="0" w:color="auto"/>
            </w:tcBorders>
          </w:tcPr>
          <w:p w14:paraId="2C3238CC" w14:textId="77777777" w:rsidR="006A68B3" w:rsidRPr="006A68B3" w:rsidRDefault="006A68B3" w:rsidP="006A68B3">
            <w:pPr>
              <w:spacing w:after="0"/>
              <w:jc w:val="right"/>
              <w:rPr>
                <w:rFonts w:ascii="Arial" w:hAnsi="Arial"/>
                <w:noProof/>
              </w:rPr>
            </w:pPr>
          </w:p>
        </w:tc>
        <w:tc>
          <w:tcPr>
            <w:tcW w:w="1559" w:type="dxa"/>
            <w:shd w:val="pct30" w:color="FFFF00" w:fill="auto"/>
          </w:tcPr>
          <w:p w14:paraId="1DB9B33E" w14:textId="77777777" w:rsidR="006A68B3" w:rsidRPr="006A68B3" w:rsidRDefault="006A68B3" w:rsidP="006A68B3">
            <w:pPr>
              <w:spacing w:after="0"/>
              <w:jc w:val="right"/>
              <w:rPr>
                <w:rFonts w:ascii="Arial" w:hAnsi="Arial"/>
                <w:b/>
                <w:noProof/>
                <w:sz w:val="28"/>
              </w:rPr>
            </w:pPr>
            <w:r w:rsidRPr="006A68B3">
              <w:rPr>
                <w:rFonts w:ascii="Arial" w:hAnsi="Arial"/>
              </w:rPr>
              <w:fldChar w:fldCharType="begin"/>
            </w:r>
            <w:r w:rsidRPr="006A68B3">
              <w:rPr>
                <w:rFonts w:ascii="Arial" w:hAnsi="Arial"/>
              </w:rPr>
              <w:instrText xml:space="preserve"> DOCPROPERTY  Spec#  \* MERGEFORMAT </w:instrText>
            </w:r>
            <w:r w:rsidRPr="006A68B3">
              <w:rPr>
                <w:rFonts w:ascii="Arial" w:hAnsi="Arial"/>
              </w:rPr>
              <w:fldChar w:fldCharType="separate"/>
            </w:r>
            <w:r w:rsidRPr="006A68B3">
              <w:rPr>
                <w:rFonts w:ascii="Arial" w:hAnsi="Arial"/>
                <w:b/>
                <w:noProof/>
                <w:sz w:val="28"/>
              </w:rPr>
              <w:t>28.554</w:t>
            </w:r>
            <w:r w:rsidRPr="006A68B3">
              <w:rPr>
                <w:rFonts w:ascii="Arial" w:hAnsi="Arial"/>
                <w:b/>
                <w:noProof/>
                <w:sz w:val="28"/>
              </w:rPr>
              <w:fldChar w:fldCharType="end"/>
            </w:r>
          </w:p>
        </w:tc>
        <w:tc>
          <w:tcPr>
            <w:tcW w:w="709" w:type="dxa"/>
          </w:tcPr>
          <w:p w14:paraId="781E0FC9" w14:textId="77777777" w:rsidR="006A68B3" w:rsidRPr="006A68B3" w:rsidRDefault="006A68B3" w:rsidP="006A68B3">
            <w:pPr>
              <w:spacing w:after="0"/>
              <w:jc w:val="center"/>
              <w:rPr>
                <w:rFonts w:ascii="Arial" w:hAnsi="Arial"/>
                <w:noProof/>
              </w:rPr>
            </w:pPr>
            <w:r w:rsidRPr="006A68B3">
              <w:rPr>
                <w:rFonts w:ascii="Arial" w:hAnsi="Arial"/>
                <w:b/>
                <w:noProof/>
                <w:sz w:val="28"/>
              </w:rPr>
              <w:t>CR</w:t>
            </w:r>
          </w:p>
        </w:tc>
        <w:tc>
          <w:tcPr>
            <w:tcW w:w="1276" w:type="dxa"/>
            <w:shd w:val="pct30" w:color="FFFF00" w:fill="auto"/>
          </w:tcPr>
          <w:p w14:paraId="3450900D" w14:textId="77777777" w:rsidR="006A68B3" w:rsidRPr="006A68B3" w:rsidRDefault="006A68B3" w:rsidP="006A68B3">
            <w:pPr>
              <w:spacing w:after="0"/>
              <w:rPr>
                <w:rFonts w:ascii="Arial" w:hAnsi="Arial"/>
                <w:noProof/>
              </w:rPr>
            </w:pPr>
            <w:r w:rsidRPr="006A68B3">
              <w:rPr>
                <w:rFonts w:ascii="Arial" w:hAnsi="Arial"/>
              </w:rPr>
              <w:fldChar w:fldCharType="begin"/>
            </w:r>
            <w:r w:rsidRPr="006A68B3">
              <w:rPr>
                <w:rFonts w:ascii="Arial" w:hAnsi="Arial"/>
              </w:rPr>
              <w:instrText xml:space="preserve"> DOCPROPERTY  Cr#  \* MERGEFORMAT </w:instrText>
            </w:r>
            <w:r w:rsidRPr="006A68B3">
              <w:rPr>
                <w:rFonts w:ascii="Arial" w:hAnsi="Arial"/>
              </w:rPr>
              <w:fldChar w:fldCharType="separate"/>
            </w:r>
            <w:r w:rsidRPr="006A68B3">
              <w:rPr>
                <w:rFonts w:ascii="Arial" w:hAnsi="Arial"/>
                <w:b/>
                <w:noProof/>
                <w:sz w:val="28"/>
              </w:rPr>
              <w:t>0214</w:t>
            </w:r>
            <w:r w:rsidRPr="006A68B3">
              <w:rPr>
                <w:rFonts w:ascii="Arial" w:hAnsi="Arial"/>
                <w:b/>
                <w:noProof/>
                <w:sz w:val="28"/>
              </w:rPr>
              <w:fldChar w:fldCharType="end"/>
            </w:r>
          </w:p>
        </w:tc>
        <w:tc>
          <w:tcPr>
            <w:tcW w:w="709" w:type="dxa"/>
          </w:tcPr>
          <w:p w14:paraId="11B30A48" w14:textId="77777777" w:rsidR="006A68B3" w:rsidRPr="006A68B3" w:rsidRDefault="006A68B3" w:rsidP="006A68B3">
            <w:pPr>
              <w:tabs>
                <w:tab w:val="right" w:pos="625"/>
              </w:tabs>
              <w:spacing w:after="0"/>
              <w:jc w:val="center"/>
              <w:rPr>
                <w:rFonts w:ascii="Arial" w:hAnsi="Arial"/>
                <w:noProof/>
              </w:rPr>
            </w:pPr>
            <w:r w:rsidRPr="006A68B3">
              <w:rPr>
                <w:rFonts w:ascii="Arial" w:hAnsi="Arial"/>
                <w:b/>
                <w:bCs/>
                <w:noProof/>
                <w:sz w:val="28"/>
              </w:rPr>
              <w:t>rev</w:t>
            </w:r>
          </w:p>
        </w:tc>
        <w:tc>
          <w:tcPr>
            <w:tcW w:w="992" w:type="dxa"/>
            <w:shd w:val="pct30" w:color="FFFF00" w:fill="auto"/>
          </w:tcPr>
          <w:p w14:paraId="1C9E318B" w14:textId="77777777" w:rsidR="006A68B3" w:rsidRPr="006A68B3" w:rsidRDefault="006A68B3" w:rsidP="006A68B3">
            <w:pPr>
              <w:spacing w:after="0"/>
              <w:jc w:val="center"/>
              <w:rPr>
                <w:rFonts w:ascii="Arial" w:hAnsi="Arial"/>
                <w:b/>
                <w:noProof/>
              </w:rPr>
            </w:pPr>
            <w:r w:rsidRPr="006A68B3">
              <w:rPr>
                <w:rFonts w:ascii="Arial" w:hAnsi="Arial"/>
              </w:rPr>
              <w:fldChar w:fldCharType="begin"/>
            </w:r>
            <w:r w:rsidRPr="006A68B3">
              <w:rPr>
                <w:rFonts w:ascii="Arial" w:hAnsi="Arial"/>
              </w:rPr>
              <w:instrText xml:space="preserve"> DOCPROPERTY  Revision  \* MERGEFORMAT </w:instrText>
            </w:r>
            <w:r w:rsidRPr="006A68B3">
              <w:rPr>
                <w:rFonts w:ascii="Arial" w:hAnsi="Arial"/>
              </w:rPr>
              <w:fldChar w:fldCharType="separate"/>
            </w:r>
            <w:r w:rsidRPr="006A68B3">
              <w:rPr>
                <w:rFonts w:ascii="Arial" w:hAnsi="Arial"/>
                <w:b/>
                <w:noProof/>
                <w:sz w:val="28"/>
              </w:rPr>
              <w:t>-</w:t>
            </w:r>
            <w:r w:rsidRPr="006A68B3">
              <w:rPr>
                <w:rFonts w:ascii="Arial" w:hAnsi="Arial"/>
                <w:b/>
                <w:noProof/>
                <w:sz w:val="28"/>
              </w:rPr>
              <w:fldChar w:fldCharType="end"/>
            </w:r>
          </w:p>
        </w:tc>
        <w:tc>
          <w:tcPr>
            <w:tcW w:w="2410" w:type="dxa"/>
          </w:tcPr>
          <w:p w14:paraId="7BDF5C9C" w14:textId="77777777" w:rsidR="006A68B3" w:rsidRPr="006A68B3" w:rsidRDefault="006A68B3" w:rsidP="006A68B3">
            <w:pPr>
              <w:tabs>
                <w:tab w:val="right" w:pos="1825"/>
              </w:tabs>
              <w:spacing w:after="0"/>
              <w:jc w:val="center"/>
              <w:rPr>
                <w:rFonts w:ascii="Arial" w:hAnsi="Arial"/>
                <w:noProof/>
              </w:rPr>
            </w:pPr>
            <w:r w:rsidRPr="006A68B3">
              <w:rPr>
                <w:rFonts w:ascii="Arial" w:hAnsi="Arial"/>
                <w:b/>
                <w:noProof/>
                <w:sz w:val="28"/>
                <w:szCs w:val="28"/>
              </w:rPr>
              <w:t>Current version:</w:t>
            </w:r>
          </w:p>
        </w:tc>
        <w:tc>
          <w:tcPr>
            <w:tcW w:w="1701" w:type="dxa"/>
            <w:shd w:val="pct30" w:color="FFFF00" w:fill="auto"/>
          </w:tcPr>
          <w:p w14:paraId="42F0D8F0" w14:textId="77777777" w:rsidR="006A68B3" w:rsidRPr="006A68B3" w:rsidRDefault="006A68B3" w:rsidP="006A68B3">
            <w:pPr>
              <w:spacing w:after="0"/>
              <w:jc w:val="center"/>
              <w:rPr>
                <w:rFonts w:ascii="Arial" w:hAnsi="Arial"/>
                <w:noProof/>
                <w:sz w:val="28"/>
              </w:rPr>
            </w:pPr>
            <w:r w:rsidRPr="006A68B3">
              <w:rPr>
                <w:rFonts w:ascii="Arial" w:hAnsi="Arial"/>
              </w:rPr>
              <w:fldChar w:fldCharType="begin"/>
            </w:r>
            <w:r w:rsidRPr="006A68B3">
              <w:rPr>
                <w:rFonts w:ascii="Arial" w:hAnsi="Arial"/>
              </w:rPr>
              <w:instrText xml:space="preserve"> DOCPROPERTY  Version  \* MERGEFORMAT </w:instrText>
            </w:r>
            <w:r w:rsidRPr="006A68B3">
              <w:rPr>
                <w:rFonts w:ascii="Arial" w:hAnsi="Arial"/>
              </w:rPr>
              <w:fldChar w:fldCharType="separate"/>
            </w:r>
            <w:r w:rsidRPr="006A68B3">
              <w:rPr>
                <w:rFonts w:ascii="Arial" w:hAnsi="Arial"/>
                <w:b/>
                <w:noProof/>
                <w:sz w:val="28"/>
              </w:rPr>
              <w:t>19.2.0</w:t>
            </w:r>
            <w:r w:rsidRPr="006A68B3">
              <w:rPr>
                <w:rFonts w:ascii="Arial" w:hAnsi="Arial"/>
                <w:b/>
                <w:noProof/>
                <w:sz w:val="28"/>
              </w:rPr>
              <w:fldChar w:fldCharType="end"/>
            </w:r>
          </w:p>
        </w:tc>
        <w:tc>
          <w:tcPr>
            <w:tcW w:w="143" w:type="dxa"/>
            <w:tcBorders>
              <w:right w:val="single" w:sz="4" w:space="0" w:color="auto"/>
            </w:tcBorders>
          </w:tcPr>
          <w:p w14:paraId="2CBF4A3A" w14:textId="77777777" w:rsidR="006A68B3" w:rsidRPr="006A68B3" w:rsidRDefault="006A68B3" w:rsidP="006A68B3">
            <w:pPr>
              <w:spacing w:after="0"/>
              <w:rPr>
                <w:rFonts w:ascii="Arial" w:hAnsi="Arial"/>
                <w:noProof/>
              </w:rPr>
            </w:pPr>
          </w:p>
        </w:tc>
      </w:tr>
      <w:tr w:rsidR="006A68B3" w:rsidRPr="006A68B3" w14:paraId="608123FB" w14:textId="77777777" w:rsidTr="006B7AC4">
        <w:tc>
          <w:tcPr>
            <w:tcW w:w="9641" w:type="dxa"/>
            <w:gridSpan w:val="9"/>
            <w:tcBorders>
              <w:left w:val="single" w:sz="4" w:space="0" w:color="auto"/>
              <w:right w:val="single" w:sz="4" w:space="0" w:color="auto"/>
            </w:tcBorders>
          </w:tcPr>
          <w:p w14:paraId="348EAC9F" w14:textId="77777777" w:rsidR="006A68B3" w:rsidRPr="006A68B3" w:rsidRDefault="006A68B3" w:rsidP="006A68B3">
            <w:pPr>
              <w:spacing w:after="0"/>
              <w:rPr>
                <w:rFonts w:ascii="Arial" w:hAnsi="Arial"/>
                <w:noProof/>
              </w:rPr>
            </w:pPr>
          </w:p>
        </w:tc>
      </w:tr>
      <w:tr w:rsidR="006A68B3" w:rsidRPr="006A68B3" w14:paraId="3439E2FD" w14:textId="77777777" w:rsidTr="006B7AC4">
        <w:tc>
          <w:tcPr>
            <w:tcW w:w="9641" w:type="dxa"/>
            <w:gridSpan w:val="9"/>
            <w:tcBorders>
              <w:top w:val="single" w:sz="4" w:space="0" w:color="auto"/>
            </w:tcBorders>
          </w:tcPr>
          <w:p w14:paraId="554E3451" w14:textId="77777777" w:rsidR="006A68B3" w:rsidRPr="006A68B3" w:rsidRDefault="006A68B3" w:rsidP="006A68B3">
            <w:pPr>
              <w:spacing w:after="0"/>
              <w:jc w:val="center"/>
              <w:rPr>
                <w:rFonts w:ascii="Arial" w:hAnsi="Arial" w:cs="Arial"/>
                <w:i/>
                <w:noProof/>
              </w:rPr>
            </w:pPr>
            <w:r w:rsidRPr="006A68B3">
              <w:rPr>
                <w:rFonts w:ascii="Arial" w:hAnsi="Arial" w:cs="Arial"/>
                <w:i/>
                <w:noProof/>
              </w:rPr>
              <w:t xml:space="preserve">For </w:t>
            </w:r>
            <w:hyperlink r:id="rId8" w:anchor="_blank" w:history="1">
              <w:r w:rsidRPr="006A68B3">
                <w:rPr>
                  <w:rFonts w:ascii="Arial" w:hAnsi="Arial" w:cs="Arial"/>
                  <w:b/>
                  <w:i/>
                  <w:noProof/>
                  <w:color w:val="FF0000"/>
                  <w:u w:val="single"/>
                </w:rPr>
                <w:t>HE</w:t>
              </w:r>
              <w:bookmarkStart w:id="0" w:name="_Hlt497126619"/>
              <w:r w:rsidRPr="006A68B3">
                <w:rPr>
                  <w:rFonts w:ascii="Arial" w:hAnsi="Arial" w:cs="Arial"/>
                  <w:b/>
                  <w:i/>
                  <w:noProof/>
                  <w:color w:val="FF0000"/>
                  <w:u w:val="single"/>
                </w:rPr>
                <w:t>L</w:t>
              </w:r>
              <w:bookmarkEnd w:id="0"/>
              <w:r w:rsidRPr="006A68B3">
                <w:rPr>
                  <w:rFonts w:ascii="Arial" w:hAnsi="Arial" w:cs="Arial"/>
                  <w:b/>
                  <w:i/>
                  <w:noProof/>
                  <w:color w:val="FF0000"/>
                  <w:u w:val="single"/>
                </w:rPr>
                <w:t>P</w:t>
              </w:r>
            </w:hyperlink>
            <w:r w:rsidRPr="006A68B3">
              <w:rPr>
                <w:rFonts w:ascii="Arial" w:hAnsi="Arial" w:cs="Arial"/>
                <w:b/>
                <w:i/>
                <w:noProof/>
                <w:color w:val="FF0000"/>
              </w:rPr>
              <w:t xml:space="preserve"> </w:t>
            </w:r>
            <w:r w:rsidRPr="006A68B3">
              <w:rPr>
                <w:rFonts w:ascii="Arial" w:hAnsi="Arial" w:cs="Arial"/>
                <w:i/>
                <w:noProof/>
              </w:rPr>
              <w:t xml:space="preserve">on using this form: comprehensive instructions can be found at </w:t>
            </w:r>
            <w:r w:rsidRPr="006A68B3">
              <w:rPr>
                <w:rFonts w:ascii="Arial" w:hAnsi="Arial" w:cs="Arial"/>
                <w:i/>
                <w:noProof/>
              </w:rPr>
              <w:br/>
            </w:r>
            <w:hyperlink r:id="rId9" w:history="1">
              <w:r w:rsidRPr="006A68B3">
                <w:rPr>
                  <w:rFonts w:ascii="Arial" w:hAnsi="Arial" w:cs="Arial"/>
                  <w:i/>
                  <w:noProof/>
                  <w:color w:val="0000FF"/>
                  <w:u w:val="single"/>
                </w:rPr>
                <w:t>http://www.3gpp.org/Change-Requests</w:t>
              </w:r>
            </w:hyperlink>
            <w:r w:rsidRPr="006A68B3">
              <w:rPr>
                <w:rFonts w:ascii="Arial" w:hAnsi="Arial" w:cs="Arial"/>
                <w:i/>
                <w:noProof/>
              </w:rPr>
              <w:t>.</w:t>
            </w:r>
          </w:p>
        </w:tc>
      </w:tr>
    </w:tbl>
    <w:p w14:paraId="53540664" w14:textId="77777777" w:rsidR="001E41F3" w:rsidRPr="006A68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2C051" w:rsidR="00F25D98" w:rsidRDefault="00AE4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475B5" w:rsidR="001E41F3" w:rsidRDefault="004D343B" w:rsidP="00ED46F9">
            <w:pPr>
              <w:pStyle w:val="CRCoverPage"/>
              <w:spacing w:after="0"/>
              <w:ind w:left="100"/>
              <w:rPr>
                <w:noProof/>
              </w:rPr>
            </w:pPr>
            <w:fldSimple w:instr=" DOCPROPERTY  CrTitle  \* MERGEFORMAT ">
              <w:r w:rsidR="002640DD">
                <w:t>Rel-19 CR TS 28.55</w:t>
              </w:r>
              <w:r w:rsidR="00ED46F9">
                <w:t>4</w:t>
              </w:r>
              <w:r w:rsidR="002640DD">
                <w:t xml:space="preserve"> Add </w:t>
              </w:r>
              <w:r w:rsidR="00EE5936" w:rsidRPr="00EE5936">
                <w:rPr>
                  <w:lang w:eastAsia="zh-CN"/>
                </w:rPr>
                <w:t>MA PDU session establishment time of network slice</w:t>
              </w:r>
              <w:r w:rsidR="005D4D4B">
                <w:t xml:space="preserve"> KPI </w:t>
              </w:r>
              <w:r w:rsidR="002640DD">
                <w:t>for ATSSS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773CF" w:rsidR="001E41F3" w:rsidRDefault="006A68B3">
            <w:pPr>
              <w:pStyle w:val="CRCoverPage"/>
              <w:spacing w:after="0"/>
              <w:ind w:left="100"/>
              <w:rPr>
                <w:noProof/>
              </w:rPr>
            </w:pPr>
            <w:r>
              <w:fldChar w:fldCharType="begin"/>
            </w:r>
            <w:r>
              <w:instrText xml:space="preserve"> DOCPROPERTY  SourceIfWg  \* MERGEFORMAT </w:instrText>
            </w:r>
            <w:r>
              <w:fldChar w:fldCharType="separate"/>
            </w:r>
            <w:r>
              <w:rPr>
                <w:noProof/>
              </w:rPr>
              <w:t>China Telecommunications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AA0C5" w:rsidR="001E41F3" w:rsidRDefault="00AE44EA" w:rsidP="00547111">
            <w:pPr>
              <w:pStyle w:val="CRCoverPage"/>
              <w:spacing w:after="0"/>
              <w:ind w:left="100"/>
              <w:rPr>
                <w:noProof/>
              </w:rPr>
            </w:pPr>
            <w:r>
              <w:t>S5</w:t>
            </w:r>
            <w:r w:rsidR="008745C0">
              <w:fldChar w:fldCharType="begin"/>
            </w:r>
            <w:r w:rsidR="008745C0">
              <w:instrText xml:space="preserve"> DOCPROPERTY  SourceIfTsg  \* MERGEFORMAT </w:instrText>
            </w:r>
            <w:r w:rsidR="008745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0910">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D11D1" w:rsidR="001E41F3" w:rsidRDefault="006A68B3">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09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091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E148B" w:rsidR="00500593" w:rsidRDefault="00853CB4" w:rsidP="00853CB4">
            <w:pPr>
              <w:pStyle w:val="CRCoverPage"/>
              <w:spacing w:after="0"/>
              <w:ind w:left="100"/>
              <w:rPr>
                <w:noProof/>
                <w:lang w:eastAsia="zh-CN"/>
              </w:rPr>
            </w:pPr>
            <w:r w:rsidRPr="00853CB4">
              <w:rPr>
                <w:noProof/>
                <w:lang w:eastAsia="zh-CN"/>
              </w:rPr>
              <w:t>Evaluate the MA PDU session establishment time of the network slice, which can be useful for network service difference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C43B5" w:rsidR="001E41F3" w:rsidRDefault="003A6365" w:rsidP="005606F5">
            <w:pPr>
              <w:pStyle w:val="CRCoverPage"/>
              <w:spacing w:after="0"/>
              <w:ind w:left="100"/>
              <w:rPr>
                <w:noProof/>
              </w:rPr>
            </w:pPr>
            <w:r w:rsidRPr="003A6365">
              <w:rPr>
                <w:lang w:eastAsia="zh-CN"/>
              </w:rPr>
              <w:t xml:space="preserve">New KPI for </w:t>
            </w:r>
            <w:r w:rsidR="005606F5" w:rsidRPr="005606F5">
              <w:rPr>
                <w:lang w:eastAsia="zh-CN"/>
              </w:rPr>
              <w:t>MA PDU session establishment time of network slice</w:t>
            </w:r>
            <w:r w:rsidRPr="003A6365">
              <w:rPr>
                <w:lang w:eastAsia="zh-CN"/>
              </w:rPr>
              <w:t xml:space="preserve"> </w:t>
            </w:r>
            <w:r w:rsidR="005606F5">
              <w:rPr>
                <w:lang w:eastAsia="zh-CN"/>
              </w:rPr>
              <w:t>is</w:t>
            </w:r>
            <w:r w:rsidRPr="003A6365">
              <w:rPr>
                <w:lang w:eastAsia="zh-CN"/>
              </w:rPr>
              <w:t xml:space="preserve"> defined</w:t>
            </w:r>
            <w:r w:rsidR="00EC13F7">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6F2ED" w:rsidR="001E41F3" w:rsidRDefault="00AE44EA" w:rsidP="00EC13F7">
            <w:pPr>
              <w:pStyle w:val="CRCoverPage"/>
              <w:spacing w:after="0"/>
              <w:ind w:left="100"/>
              <w:rPr>
                <w:noProof/>
              </w:rPr>
            </w:pPr>
            <w:r w:rsidRPr="005A5368">
              <w:rPr>
                <w:noProof/>
              </w:rPr>
              <w:t xml:space="preserve">Cannot </w:t>
            </w:r>
            <w:r w:rsidR="00EC13F7">
              <w:rPr>
                <w:rFonts w:hint="eastAsia"/>
                <w:noProof/>
                <w:lang w:eastAsia="zh-CN"/>
              </w:rPr>
              <w:t>e</w:t>
            </w:r>
            <w:r w:rsidR="00EC13F7" w:rsidRPr="00EC13F7">
              <w:rPr>
                <w:noProof/>
              </w:rPr>
              <w:t>valu</w:t>
            </w:r>
            <w:r w:rsidR="00EC13F7">
              <w:rPr>
                <w:noProof/>
              </w:rPr>
              <w:t>at</w:t>
            </w:r>
            <w:r w:rsidR="00EC13F7">
              <w:rPr>
                <w:rFonts w:hint="eastAsia"/>
                <w:noProof/>
                <w:lang w:eastAsia="zh-CN"/>
              </w:rPr>
              <w:t>e</w:t>
            </w:r>
            <w:r w:rsidR="00EC13F7" w:rsidRPr="00EC13F7">
              <w:rPr>
                <w:noProof/>
              </w:rPr>
              <w:t xml:space="preserve"> of </w:t>
            </w:r>
            <w:r w:rsidR="00F46367" w:rsidRPr="005606F5">
              <w:rPr>
                <w:lang w:eastAsia="zh-CN"/>
              </w:rPr>
              <w:t>MA PDU session establishment time of network slice</w:t>
            </w:r>
            <w:r w:rsidR="00EC13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875D9" w:rsidR="001E41F3" w:rsidRDefault="005606F5" w:rsidP="0023345A">
            <w:pPr>
              <w:pStyle w:val="CRCoverPage"/>
              <w:spacing w:after="0"/>
              <w:ind w:left="100"/>
              <w:rPr>
                <w:noProof/>
              </w:rPr>
            </w:pPr>
            <w:r>
              <w:t>6</w:t>
            </w:r>
            <w:r w:rsidR="00AE44EA" w:rsidRPr="00B0410A">
              <w:t>.</w:t>
            </w:r>
            <w:r w:rsidR="0013406B">
              <w:t>4</w:t>
            </w:r>
            <w:r w:rsidR="00500593">
              <w:t>.</w:t>
            </w:r>
            <w:r w:rsidR="00AE44EA" w:rsidRPr="00B0410A">
              <w:t>x</w:t>
            </w:r>
            <w:r w:rsidR="00AE44EA" w:rsidRPr="00E2477E">
              <w:rPr>
                <w:rFonts w:hint="eastAsia"/>
              </w:rPr>
              <w:t>(</w:t>
            </w:r>
            <w:r w:rsidR="00AE44EA">
              <w:t>new)</w:t>
            </w:r>
            <w:r>
              <w:rPr>
                <w:lang w:eastAsia="zh-CN"/>
              </w:rPr>
              <w:t xml:space="preserve">  A.</w:t>
            </w:r>
            <w:r w:rsidR="0023345A">
              <w:rPr>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6D36E" w:rsidR="001E41F3" w:rsidRDefault="00AE44EA">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6FA8E" w:rsidR="001E41F3" w:rsidRDefault="00AE44EA">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0149" w:rsidR="001E41F3" w:rsidRDefault="00AE44EA">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825287">
        <w:tc>
          <w:tcPr>
            <w:tcW w:w="9521" w:type="dxa"/>
            <w:shd w:val="clear" w:color="auto" w:fill="FFFFCC"/>
            <w:vAlign w:val="center"/>
          </w:tcPr>
          <w:p w14:paraId="0EB7ABB7" w14:textId="77777777" w:rsidR="00AE44EA" w:rsidRPr="00E2477E" w:rsidRDefault="00AE44EA" w:rsidP="00825287">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0876FFC3" w14:textId="77777777" w:rsidR="005606F5" w:rsidRDefault="005606F5" w:rsidP="005606F5">
      <w:pPr>
        <w:pStyle w:val="2"/>
      </w:pPr>
      <w:bookmarkStart w:id="2" w:name="_Toc163038438"/>
      <w:bookmarkStart w:id="3" w:name="_Toc58578626"/>
      <w:bookmarkStart w:id="4" w:name="_Toc51752293"/>
      <w:bookmarkStart w:id="5" w:name="_Toc51751935"/>
      <w:bookmarkStart w:id="6" w:name="_Toc45099114"/>
      <w:bookmarkStart w:id="7" w:name="_Toc44494706"/>
      <w:bookmarkStart w:id="8" w:name="_Toc35961022"/>
      <w:bookmarkStart w:id="9" w:name="_Toc27476485"/>
      <w:bookmarkStart w:id="10" w:name="_Toc20141994"/>
      <w:r>
        <w:t>6.4</w:t>
      </w:r>
      <w:r>
        <w:tab/>
        <w:t>Utilization KPI</w:t>
      </w:r>
      <w:bookmarkEnd w:id="2"/>
      <w:bookmarkEnd w:id="3"/>
      <w:bookmarkEnd w:id="4"/>
      <w:bookmarkEnd w:id="5"/>
      <w:bookmarkEnd w:id="6"/>
      <w:bookmarkEnd w:id="7"/>
      <w:bookmarkEnd w:id="8"/>
      <w:bookmarkEnd w:id="9"/>
      <w:bookmarkEnd w:id="10"/>
    </w:p>
    <w:p w14:paraId="7AD3520D" w14:textId="77777777" w:rsidR="005606F5" w:rsidRDefault="005606F5" w:rsidP="005606F5">
      <w:pPr>
        <w:pStyle w:val="3"/>
        <w:rPr>
          <w:ins w:id="11" w:author="Liang Lixin" w:date="2025-01-14T10:01:00Z"/>
          <w:lang w:eastAsia="zh-CN"/>
        </w:rPr>
      </w:pPr>
      <w:bookmarkStart w:id="12" w:name="_Toc27476488"/>
      <w:bookmarkStart w:id="13" w:name="_Toc35961025"/>
      <w:bookmarkStart w:id="14" w:name="_Toc44494709"/>
      <w:bookmarkStart w:id="15" w:name="_Toc45099117"/>
      <w:bookmarkStart w:id="16" w:name="_Toc51751938"/>
      <w:bookmarkStart w:id="17" w:name="_Toc51752296"/>
      <w:bookmarkStart w:id="18" w:name="_Toc58578629"/>
      <w:bookmarkStart w:id="19" w:name="_Toc163038441"/>
      <w:ins w:id="20" w:author="Liang Lixin" w:date="2025-01-14T10:01:00Z">
        <w:r>
          <w:t>6.4.x</w:t>
        </w:r>
        <w:r>
          <w:tab/>
        </w:r>
        <w:r>
          <w:rPr>
            <w:lang w:eastAsia="zh-CN"/>
          </w:rPr>
          <w:t>MA</w:t>
        </w:r>
        <w:r>
          <w:t xml:space="preserve"> </w:t>
        </w:r>
        <w:r>
          <w:rPr>
            <w:rFonts w:eastAsia="等线"/>
            <w:lang w:eastAsia="zh-CN"/>
          </w:rPr>
          <w:t>PDU session</w:t>
        </w:r>
        <w:r>
          <w:t xml:space="preserve"> establishment time of network slice</w:t>
        </w:r>
        <w:bookmarkEnd w:id="12"/>
        <w:bookmarkEnd w:id="13"/>
        <w:bookmarkEnd w:id="14"/>
        <w:bookmarkEnd w:id="15"/>
        <w:bookmarkEnd w:id="16"/>
        <w:bookmarkEnd w:id="17"/>
        <w:bookmarkEnd w:id="18"/>
        <w:bookmarkEnd w:id="19"/>
      </w:ins>
    </w:p>
    <w:p w14:paraId="17FFB031" w14:textId="77777777" w:rsidR="005606F5" w:rsidRDefault="005606F5" w:rsidP="005606F5">
      <w:pPr>
        <w:pStyle w:val="B1"/>
        <w:rPr>
          <w:ins w:id="21" w:author="Liang Lixin" w:date="2025-01-14T10:01:00Z"/>
          <w:lang w:eastAsia="zh-CN"/>
        </w:rPr>
      </w:pPr>
      <w:ins w:id="22" w:author="Liang Lixin" w:date="2025-01-14T10:01:00Z">
        <w:r>
          <w:t>a)</w:t>
        </w:r>
        <w:r>
          <w:tab/>
        </w:r>
        <w:proofErr w:type="spellStart"/>
        <w:r>
          <w:rPr>
            <w:lang w:eastAsia="zh-CN"/>
          </w:rPr>
          <w:t>MAPDUEstTime</w:t>
        </w:r>
        <w:proofErr w:type="spellEnd"/>
        <w:r>
          <w:rPr>
            <w:lang w:eastAsia="zh-CN"/>
          </w:rPr>
          <w:t>.</w:t>
        </w:r>
      </w:ins>
    </w:p>
    <w:p w14:paraId="4716F7D4" w14:textId="77777777" w:rsidR="005606F5" w:rsidRDefault="005606F5" w:rsidP="005606F5">
      <w:pPr>
        <w:pStyle w:val="B1"/>
        <w:rPr>
          <w:ins w:id="23" w:author="Liang Lixin" w:date="2025-01-14T10:01:00Z"/>
          <w:lang w:eastAsia="zh-CN"/>
        </w:rPr>
      </w:pPr>
      <w:ins w:id="24" w:author="Liang Lixin" w:date="2025-01-14T10:01:00Z">
        <w:r>
          <w:rPr>
            <w:lang w:eastAsia="zh-CN"/>
          </w:rPr>
          <w:t>b)</w:t>
        </w:r>
        <w:r>
          <w:rPr>
            <w:lang w:eastAsia="zh-CN"/>
          </w:rPr>
          <w:tab/>
          <w:t xml:space="preserve">This KPI describes the time of successful MA PDU session establishment which related to one single network slice and is used to evaluate utilization provided by the end-to-end network slice and network performance. It is obtained by measuring the time </w:t>
        </w:r>
        <w:r>
          <w:rPr>
            <w:lang w:eastAsia="en-GB"/>
          </w:rPr>
          <w:t xml:space="preserve">between the receipt by SMF from AMF of " </w:t>
        </w:r>
        <w:proofErr w:type="spellStart"/>
        <w:r>
          <w:rPr>
            <w:lang w:eastAsia="en-GB"/>
          </w:rPr>
          <w:t>Nsmf_PDUSession_UpdateSMContext</w:t>
        </w:r>
        <w:proofErr w:type="spellEnd"/>
        <w:r>
          <w:rPr>
            <w:lang w:eastAsia="en-GB"/>
          </w:rPr>
          <w:t xml:space="preserve"> Request ", which includes N2 SM information received from (R)AN to the SMF and the sending of a " </w:t>
        </w:r>
        <w:proofErr w:type="spellStart"/>
        <w:r>
          <w:rPr>
            <w:lang w:eastAsia="en-GB"/>
          </w:rPr>
          <w:t>Nsmf_PDUSession_CreateSMContext</w:t>
        </w:r>
        <w:proofErr w:type="spellEnd"/>
        <w:r>
          <w:rPr>
            <w:lang w:eastAsia="en-GB"/>
          </w:rPr>
          <w:t xml:space="preserve"> Request or </w:t>
        </w:r>
        <w:proofErr w:type="spellStart"/>
        <w:r>
          <w:rPr>
            <w:lang w:eastAsia="en-GB"/>
          </w:rPr>
          <w:t>Nsmf_PDUSession_UpdateSMContext</w:t>
        </w:r>
        <w:proofErr w:type="spellEnd"/>
        <w:r>
          <w:rPr>
            <w:lang w:eastAsia="en-GB"/>
          </w:rPr>
          <w:t xml:space="preserve"> Request " message including "MA PDU Request" indication from AMF to the SMF</w:t>
        </w:r>
        <w:r>
          <w:rPr>
            <w:lang w:eastAsia="zh-CN"/>
          </w:rPr>
          <w:t>. It is a time interval (millisecond). The KPI type is MEAN.</w:t>
        </w:r>
      </w:ins>
    </w:p>
    <w:p w14:paraId="572E6A6A" w14:textId="77777777" w:rsidR="005606F5" w:rsidRDefault="005606F5" w:rsidP="005606F5">
      <w:pPr>
        <w:pStyle w:val="B1"/>
        <w:rPr>
          <w:ins w:id="25" w:author="Liang Lixin" w:date="2025-01-14T10:01:00Z"/>
          <w:lang w:eastAsia="zh-CN"/>
        </w:rPr>
      </w:pPr>
      <w:ins w:id="26" w:author="Liang Lixin" w:date="2025-01-14T10:01:00Z">
        <w:r>
          <w:rPr>
            <w:lang w:eastAsia="zh-CN"/>
          </w:rPr>
          <w:t>c)</w:t>
        </w:r>
        <w:r>
          <w:rPr>
            <w:lang w:eastAsia="zh-CN"/>
          </w:rPr>
          <w:tab/>
          <w:t xml:space="preserve"> </w:t>
        </w:r>
        <w:proofErr w:type="spellStart"/>
        <w:r>
          <w:rPr>
            <w:lang w:eastAsia="zh-CN"/>
          </w:rPr>
          <w:t>MAPDUEstTime</w:t>
        </w:r>
        <w:proofErr w:type="spellEnd"/>
        <w:r>
          <w:rPr>
            <w:lang w:eastAsia="zh-CN"/>
          </w:rPr>
          <w:t xml:space="preserve"> = </w:t>
        </w:r>
        <w:proofErr w:type="spellStart"/>
        <w:proofErr w:type="gramStart"/>
        <w:r>
          <w:t>SM.MAPduSessionTimeMean</w:t>
        </w:r>
        <w:r>
          <w:rPr>
            <w:lang w:eastAsia="zh-CN"/>
          </w:rPr>
          <w:t>.SNSSAI</w:t>
        </w:r>
        <w:proofErr w:type="spellEnd"/>
        <w:proofErr w:type="gramEnd"/>
      </w:ins>
    </w:p>
    <w:p w14:paraId="6DDEA284" w14:textId="2AB53BA7" w:rsidR="00AE44EA" w:rsidRPr="00E34C2E" w:rsidRDefault="005606F5" w:rsidP="005606F5">
      <w:pPr>
        <w:pStyle w:val="B1"/>
        <w:rPr>
          <w:lang w:eastAsia="zh-CN"/>
        </w:rPr>
      </w:pPr>
      <w:ins w:id="27" w:author="Liang Lixin" w:date="2025-01-14T10:01:00Z">
        <w:r>
          <w:t>d)</w:t>
        </w:r>
        <w:r>
          <w:tab/>
        </w:r>
        <w:proofErr w:type="spellStart"/>
        <w:r>
          <w:t>NetworkSlice</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4E332268" w14:textId="77777777" w:rsidTr="00825287">
        <w:tc>
          <w:tcPr>
            <w:tcW w:w="9521" w:type="dxa"/>
            <w:shd w:val="clear" w:color="auto" w:fill="FFFFCC"/>
            <w:vAlign w:val="center"/>
          </w:tcPr>
          <w:p w14:paraId="110D81A4" w14:textId="4D794BD1" w:rsidR="00AE44EA" w:rsidRPr="00E2477E" w:rsidRDefault="00500593" w:rsidP="00825287">
            <w:pPr>
              <w:keepNext/>
              <w:keepLines/>
              <w:jc w:val="center"/>
              <w:rPr>
                <w:rFonts w:ascii="Arial" w:hAnsi="Arial" w:cs="Arial"/>
                <w:b/>
                <w:bCs/>
                <w:sz w:val="28"/>
                <w:szCs w:val="28"/>
              </w:rPr>
            </w:pPr>
            <w:r>
              <w:rPr>
                <w:b/>
                <w:sz w:val="44"/>
                <w:szCs w:val="44"/>
              </w:rPr>
              <w:t>2</w:t>
            </w:r>
            <w:r>
              <w:rPr>
                <w:b/>
                <w:sz w:val="44"/>
                <w:szCs w:val="44"/>
                <w:vertAlign w:val="superscript"/>
              </w:rPr>
              <w:t>nd</w:t>
            </w:r>
            <w:r w:rsidR="00AE44EA" w:rsidRPr="00E2477E">
              <w:rPr>
                <w:b/>
                <w:sz w:val="44"/>
                <w:szCs w:val="44"/>
              </w:rPr>
              <w:t xml:space="preserve"> change</w:t>
            </w:r>
          </w:p>
        </w:tc>
      </w:tr>
    </w:tbl>
    <w:p w14:paraId="7F3C7DE3" w14:textId="77777777" w:rsidR="00A95196" w:rsidRDefault="00A95196" w:rsidP="00A95196">
      <w:pPr>
        <w:pStyle w:val="1"/>
        <w:rPr>
          <w:lang w:eastAsia="zh-CN"/>
        </w:rPr>
      </w:pPr>
      <w:bookmarkStart w:id="28" w:name="_Toc20142021"/>
      <w:bookmarkStart w:id="29" w:name="_Toc27476518"/>
      <w:bookmarkStart w:id="30" w:name="_Toc35961055"/>
      <w:bookmarkStart w:id="31" w:name="_Toc44494739"/>
      <w:bookmarkStart w:id="32" w:name="_Toc45099147"/>
      <w:bookmarkStart w:id="33" w:name="_Toc51751968"/>
      <w:bookmarkStart w:id="34" w:name="_Toc51752327"/>
      <w:bookmarkStart w:id="35" w:name="_Toc58578667"/>
      <w:bookmarkStart w:id="36" w:name="_Toc163038521"/>
      <w:r>
        <w:rPr>
          <w:lang w:eastAsia="zh-CN"/>
        </w:rPr>
        <w:t>A.14</w:t>
      </w:r>
      <w:r>
        <w:rPr>
          <w:lang w:eastAsia="zh-CN"/>
        </w:rPr>
        <w:tab/>
        <w:t>Use</w:t>
      </w:r>
      <w:r>
        <w:t xml:space="preserve"> c</w:t>
      </w:r>
      <w:r>
        <w:rPr>
          <w:lang w:eastAsia="zh-CN"/>
        </w:rPr>
        <w:t xml:space="preserve">ase for </w:t>
      </w:r>
      <w:r>
        <w:rPr>
          <w:rFonts w:eastAsia="等线"/>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28"/>
      <w:bookmarkEnd w:id="29"/>
      <w:bookmarkEnd w:id="30"/>
      <w:bookmarkEnd w:id="31"/>
      <w:bookmarkEnd w:id="32"/>
      <w:bookmarkEnd w:id="33"/>
      <w:bookmarkEnd w:id="34"/>
      <w:bookmarkEnd w:id="35"/>
      <w:bookmarkEnd w:id="36"/>
    </w:p>
    <w:p w14:paraId="4EB66CC4" w14:textId="331CCDAA" w:rsidR="00A95196" w:rsidRDefault="00A95196" w:rsidP="00A95196">
      <w:pPr>
        <w:rPr>
          <w:lang w:eastAsia="zh-CN"/>
        </w:rPr>
      </w:pPr>
      <w:r>
        <w:rPr>
          <w:lang w:eastAsia="zh-CN"/>
        </w:rPr>
        <w:t>It is necessary to evaluate PDU session</w:t>
      </w:r>
      <w:ins w:id="37" w:author="Liang Lixin" w:date="2025-01-17T11:01:00Z">
        <w:r>
          <w:rPr>
            <w:lang w:eastAsia="zh-CN"/>
          </w:rPr>
          <w:t xml:space="preserve"> and MA PDU session</w:t>
        </w:r>
      </w:ins>
      <w:r>
        <w:rPr>
          <w:lang w:eastAsia="zh-CN"/>
        </w:rPr>
        <w:t xml:space="preserve"> establishment time, it can be used to analyse the network service difference between different RAN locations in one area, which can be used for management area division. This KPI is focusing on network view.</w:t>
      </w:r>
    </w:p>
    <w:p w14:paraId="7CF53FF1" w14:textId="7534A21F" w:rsidR="006D4428" w:rsidRDefault="006D4428" w:rsidP="005606F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406B" w:rsidRPr="00E2477E" w14:paraId="0E712891" w14:textId="77777777" w:rsidTr="00825287">
        <w:tc>
          <w:tcPr>
            <w:tcW w:w="9521" w:type="dxa"/>
            <w:shd w:val="clear" w:color="auto" w:fill="FFFFCC"/>
            <w:vAlign w:val="center"/>
          </w:tcPr>
          <w:p w14:paraId="4CF281FA" w14:textId="77777777" w:rsidR="0013406B" w:rsidRPr="00E2477E" w:rsidRDefault="0013406B" w:rsidP="00825287">
            <w:pPr>
              <w:keepNext/>
              <w:keepLines/>
              <w:jc w:val="center"/>
              <w:rPr>
                <w:rFonts w:ascii="Arial" w:hAnsi="Arial" w:cs="Arial"/>
                <w:b/>
                <w:bCs/>
                <w:sz w:val="28"/>
                <w:szCs w:val="28"/>
              </w:rPr>
            </w:pPr>
            <w:r w:rsidRPr="00E2477E">
              <w:rPr>
                <w:b/>
                <w:sz w:val="44"/>
                <w:szCs w:val="44"/>
              </w:rPr>
              <w:t>End of change</w:t>
            </w:r>
          </w:p>
        </w:tc>
      </w:tr>
    </w:tbl>
    <w:p w14:paraId="262E06DD" w14:textId="77777777" w:rsidR="0013406B" w:rsidRPr="00E2477E" w:rsidRDefault="0013406B" w:rsidP="0013406B">
      <w:pPr>
        <w:rPr>
          <w:rFonts w:ascii="Arial" w:hAnsi="Arial" w:cs="Arial"/>
          <w:b/>
        </w:rPr>
      </w:pPr>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B05C8" w14:textId="77777777" w:rsidR="00240910" w:rsidRDefault="00240910">
      <w:r>
        <w:separator/>
      </w:r>
    </w:p>
  </w:endnote>
  <w:endnote w:type="continuationSeparator" w:id="0">
    <w:p w14:paraId="5E541F2E" w14:textId="77777777" w:rsidR="00240910" w:rsidRDefault="0024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075C2" w14:textId="77777777" w:rsidR="00240910" w:rsidRDefault="00240910">
      <w:r>
        <w:separator/>
      </w:r>
    </w:p>
  </w:footnote>
  <w:footnote w:type="continuationSeparator" w:id="0">
    <w:p w14:paraId="4A52CE5B" w14:textId="77777777" w:rsidR="00240910" w:rsidRDefault="00240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11"/>
    <w:rsid w:val="00070E09"/>
    <w:rsid w:val="0008647D"/>
    <w:rsid w:val="000A6394"/>
    <w:rsid w:val="000B7FED"/>
    <w:rsid w:val="000C038A"/>
    <w:rsid w:val="000C6029"/>
    <w:rsid w:val="000C6598"/>
    <w:rsid w:val="000D44B3"/>
    <w:rsid w:val="0013406B"/>
    <w:rsid w:val="0014580E"/>
    <w:rsid w:val="00145D43"/>
    <w:rsid w:val="00153243"/>
    <w:rsid w:val="00172184"/>
    <w:rsid w:val="00192C46"/>
    <w:rsid w:val="001968DD"/>
    <w:rsid w:val="001A08B3"/>
    <w:rsid w:val="001A7B60"/>
    <w:rsid w:val="001B52F0"/>
    <w:rsid w:val="001B7A65"/>
    <w:rsid w:val="001E41F3"/>
    <w:rsid w:val="001F25EC"/>
    <w:rsid w:val="0023345A"/>
    <w:rsid w:val="00235D14"/>
    <w:rsid w:val="00240910"/>
    <w:rsid w:val="0026004D"/>
    <w:rsid w:val="002640DD"/>
    <w:rsid w:val="00275D12"/>
    <w:rsid w:val="0028068D"/>
    <w:rsid w:val="00284FEB"/>
    <w:rsid w:val="002860C4"/>
    <w:rsid w:val="00292F13"/>
    <w:rsid w:val="002B5741"/>
    <w:rsid w:val="002D6F77"/>
    <w:rsid w:val="002E472E"/>
    <w:rsid w:val="002F730E"/>
    <w:rsid w:val="00305409"/>
    <w:rsid w:val="003609EF"/>
    <w:rsid w:val="0036231A"/>
    <w:rsid w:val="00374DD4"/>
    <w:rsid w:val="00392FF7"/>
    <w:rsid w:val="003A6365"/>
    <w:rsid w:val="003B6B16"/>
    <w:rsid w:val="003D0EDA"/>
    <w:rsid w:val="003D4F03"/>
    <w:rsid w:val="003E1A36"/>
    <w:rsid w:val="003F1051"/>
    <w:rsid w:val="00410371"/>
    <w:rsid w:val="004242F1"/>
    <w:rsid w:val="00447DC8"/>
    <w:rsid w:val="004B75B7"/>
    <w:rsid w:val="004C0E1B"/>
    <w:rsid w:val="004C3452"/>
    <w:rsid w:val="004D343B"/>
    <w:rsid w:val="00500593"/>
    <w:rsid w:val="005141D9"/>
    <w:rsid w:val="0051580D"/>
    <w:rsid w:val="00516BC4"/>
    <w:rsid w:val="00547111"/>
    <w:rsid w:val="005606F5"/>
    <w:rsid w:val="00587E6B"/>
    <w:rsid w:val="00590379"/>
    <w:rsid w:val="00592320"/>
    <w:rsid w:val="00592D74"/>
    <w:rsid w:val="005A5C13"/>
    <w:rsid w:val="005D4D4B"/>
    <w:rsid w:val="005E2C44"/>
    <w:rsid w:val="005F4650"/>
    <w:rsid w:val="00614A08"/>
    <w:rsid w:val="00621188"/>
    <w:rsid w:val="0062562B"/>
    <w:rsid w:val="006257ED"/>
    <w:rsid w:val="00641A50"/>
    <w:rsid w:val="00653DE4"/>
    <w:rsid w:val="00665C47"/>
    <w:rsid w:val="006810E5"/>
    <w:rsid w:val="00693EA6"/>
    <w:rsid w:val="00695808"/>
    <w:rsid w:val="006A68B3"/>
    <w:rsid w:val="006B46FB"/>
    <w:rsid w:val="006D4428"/>
    <w:rsid w:val="006E21FB"/>
    <w:rsid w:val="006E7C68"/>
    <w:rsid w:val="006F0362"/>
    <w:rsid w:val="007527DF"/>
    <w:rsid w:val="00792342"/>
    <w:rsid w:val="007977A8"/>
    <w:rsid w:val="007A0C8E"/>
    <w:rsid w:val="007A319E"/>
    <w:rsid w:val="007B512A"/>
    <w:rsid w:val="007C2097"/>
    <w:rsid w:val="007D6A07"/>
    <w:rsid w:val="007F7259"/>
    <w:rsid w:val="008040A8"/>
    <w:rsid w:val="00825287"/>
    <w:rsid w:val="00825931"/>
    <w:rsid w:val="008279FA"/>
    <w:rsid w:val="008527DF"/>
    <w:rsid w:val="00853CB4"/>
    <w:rsid w:val="00857280"/>
    <w:rsid w:val="0086248A"/>
    <w:rsid w:val="008626E7"/>
    <w:rsid w:val="00870EE7"/>
    <w:rsid w:val="008745C0"/>
    <w:rsid w:val="00875808"/>
    <w:rsid w:val="008863B9"/>
    <w:rsid w:val="008A45A6"/>
    <w:rsid w:val="008B0AB6"/>
    <w:rsid w:val="008C3A1C"/>
    <w:rsid w:val="008D3CCC"/>
    <w:rsid w:val="008F3789"/>
    <w:rsid w:val="008F686C"/>
    <w:rsid w:val="00903E8C"/>
    <w:rsid w:val="009049ED"/>
    <w:rsid w:val="00912BBF"/>
    <w:rsid w:val="009148DE"/>
    <w:rsid w:val="00941E30"/>
    <w:rsid w:val="009531B0"/>
    <w:rsid w:val="009635A4"/>
    <w:rsid w:val="00972364"/>
    <w:rsid w:val="009741B3"/>
    <w:rsid w:val="0097752D"/>
    <w:rsid w:val="009777D9"/>
    <w:rsid w:val="00991B88"/>
    <w:rsid w:val="009A5753"/>
    <w:rsid w:val="009A579D"/>
    <w:rsid w:val="009E3297"/>
    <w:rsid w:val="009F53EC"/>
    <w:rsid w:val="009F734F"/>
    <w:rsid w:val="00A246B6"/>
    <w:rsid w:val="00A24D04"/>
    <w:rsid w:val="00A47E70"/>
    <w:rsid w:val="00A50CF0"/>
    <w:rsid w:val="00A53AA9"/>
    <w:rsid w:val="00A7671C"/>
    <w:rsid w:val="00A95196"/>
    <w:rsid w:val="00AA2CBC"/>
    <w:rsid w:val="00AC5292"/>
    <w:rsid w:val="00AC5820"/>
    <w:rsid w:val="00AD1CD8"/>
    <w:rsid w:val="00AD4958"/>
    <w:rsid w:val="00AE44EA"/>
    <w:rsid w:val="00AE7B3E"/>
    <w:rsid w:val="00B12FC5"/>
    <w:rsid w:val="00B258BB"/>
    <w:rsid w:val="00B3150B"/>
    <w:rsid w:val="00B55A24"/>
    <w:rsid w:val="00B67B97"/>
    <w:rsid w:val="00B8062A"/>
    <w:rsid w:val="00B9301F"/>
    <w:rsid w:val="00B968C8"/>
    <w:rsid w:val="00BA3EC5"/>
    <w:rsid w:val="00BA51D9"/>
    <w:rsid w:val="00BB5DFC"/>
    <w:rsid w:val="00BD279D"/>
    <w:rsid w:val="00BD681B"/>
    <w:rsid w:val="00BD6BB8"/>
    <w:rsid w:val="00BE1613"/>
    <w:rsid w:val="00BE5BFC"/>
    <w:rsid w:val="00C219B9"/>
    <w:rsid w:val="00C5765E"/>
    <w:rsid w:val="00C66BA2"/>
    <w:rsid w:val="00C72BDC"/>
    <w:rsid w:val="00C870F6"/>
    <w:rsid w:val="00C95985"/>
    <w:rsid w:val="00CC5026"/>
    <w:rsid w:val="00CC68D0"/>
    <w:rsid w:val="00D016C0"/>
    <w:rsid w:val="00D03F9A"/>
    <w:rsid w:val="00D06D51"/>
    <w:rsid w:val="00D24991"/>
    <w:rsid w:val="00D318F3"/>
    <w:rsid w:val="00D50255"/>
    <w:rsid w:val="00D50FF3"/>
    <w:rsid w:val="00D62BE7"/>
    <w:rsid w:val="00D66520"/>
    <w:rsid w:val="00D77B5D"/>
    <w:rsid w:val="00D84AE9"/>
    <w:rsid w:val="00D85061"/>
    <w:rsid w:val="00D87D98"/>
    <w:rsid w:val="00D9124E"/>
    <w:rsid w:val="00DC26B9"/>
    <w:rsid w:val="00DD411A"/>
    <w:rsid w:val="00DE0855"/>
    <w:rsid w:val="00DE28D3"/>
    <w:rsid w:val="00DE34CF"/>
    <w:rsid w:val="00E13F3D"/>
    <w:rsid w:val="00E34898"/>
    <w:rsid w:val="00E34C2E"/>
    <w:rsid w:val="00EA1F6E"/>
    <w:rsid w:val="00EA5EB6"/>
    <w:rsid w:val="00EB09B7"/>
    <w:rsid w:val="00EC13F7"/>
    <w:rsid w:val="00ED0105"/>
    <w:rsid w:val="00ED46F9"/>
    <w:rsid w:val="00EE5936"/>
    <w:rsid w:val="00EE7D7C"/>
    <w:rsid w:val="00F25D98"/>
    <w:rsid w:val="00F300FB"/>
    <w:rsid w:val="00F46367"/>
    <w:rsid w:val="00FB6386"/>
    <w:rsid w:val="00FE3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5948C7-1497-4A3D-81CA-0638DED2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80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 w:type="character" w:customStyle="1" w:styleId="30">
    <w:name w:val="标题 3 字符"/>
    <w:basedOn w:val="a0"/>
    <w:link w:val="3"/>
    <w:rsid w:val="0013406B"/>
    <w:rPr>
      <w:rFonts w:ascii="Arial" w:hAnsi="Arial"/>
      <w:sz w:val="28"/>
      <w:lang w:val="en-GB" w:eastAsia="en-US"/>
    </w:rPr>
  </w:style>
  <w:style w:type="character" w:customStyle="1" w:styleId="EXCar">
    <w:name w:val="EX Car"/>
    <w:link w:val="EX"/>
    <w:qFormat/>
    <w:locked/>
    <w:rsid w:val="0014580E"/>
    <w:rPr>
      <w:rFonts w:ascii="Times New Roman" w:hAnsi="Times New Roman"/>
      <w:lang w:val="en-GB" w:eastAsia="en-US"/>
    </w:rPr>
  </w:style>
  <w:style w:type="character" w:customStyle="1" w:styleId="50">
    <w:name w:val="标题 5 字符"/>
    <w:basedOn w:val="a0"/>
    <w:link w:val="5"/>
    <w:rsid w:val="0008647D"/>
    <w:rPr>
      <w:rFonts w:ascii="Arial" w:hAnsi="Arial"/>
      <w:sz w:val="22"/>
      <w:lang w:val="en-GB" w:eastAsia="en-US"/>
    </w:rPr>
  </w:style>
  <w:style w:type="character" w:customStyle="1" w:styleId="B2Char">
    <w:name w:val="B2 Char"/>
    <w:link w:val="B2"/>
    <w:qFormat/>
    <w:locked/>
    <w:rsid w:val="001968DD"/>
    <w:rPr>
      <w:rFonts w:ascii="Times New Roman" w:hAnsi="Times New Roman"/>
      <w:lang w:val="en-GB" w:eastAsia="en-US"/>
    </w:rPr>
  </w:style>
  <w:style w:type="character" w:styleId="af1">
    <w:name w:val="Placeholder Text"/>
    <w:basedOn w:val="a0"/>
    <w:uiPriority w:val="99"/>
    <w:semiHidden/>
    <w:rsid w:val="00D016C0"/>
    <w:rPr>
      <w:color w:val="808080"/>
    </w:rPr>
  </w:style>
  <w:style w:type="character" w:customStyle="1" w:styleId="10">
    <w:name w:val="标题 1 字符"/>
    <w:basedOn w:val="a0"/>
    <w:link w:val="1"/>
    <w:rsid w:val="005606F5"/>
    <w:rPr>
      <w:rFonts w:ascii="Arial" w:hAnsi="Arial"/>
      <w:sz w:val="36"/>
      <w:lang w:val="en-GB" w:eastAsia="en-US"/>
    </w:rPr>
  </w:style>
  <w:style w:type="character" w:customStyle="1" w:styleId="20">
    <w:name w:val="标题 2 字符"/>
    <w:basedOn w:val="a0"/>
    <w:link w:val="2"/>
    <w:rsid w:val="005606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273000">
      <w:bodyDiv w:val="1"/>
      <w:marLeft w:val="0"/>
      <w:marRight w:val="0"/>
      <w:marTop w:val="0"/>
      <w:marBottom w:val="0"/>
      <w:divBdr>
        <w:top w:val="none" w:sz="0" w:space="0" w:color="auto"/>
        <w:left w:val="none" w:sz="0" w:space="0" w:color="auto"/>
        <w:bottom w:val="none" w:sz="0" w:space="0" w:color="auto"/>
        <w:right w:val="none" w:sz="0" w:space="0" w:color="auto"/>
      </w:divBdr>
    </w:div>
    <w:div w:id="839392757">
      <w:bodyDiv w:val="1"/>
      <w:marLeft w:val="0"/>
      <w:marRight w:val="0"/>
      <w:marTop w:val="0"/>
      <w:marBottom w:val="0"/>
      <w:divBdr>
        <w:top w:val="none" w:sz="0" w:space="0" w:color="auto"/>
        <w:left w:val="none" w:sz="0" w:space="0" w:color="auto"/>
        <w:bottom w:val="none" w:sz="0" w:space="0" w:color="auto"/>
        <w:right w:val="none" w:sz="0" w:space="0" w:color="auto"/>
      </w:divBdr>
    </w:div>
    <w:div w:id="111956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BAFF-DD0B-421E-AE74-E892BAC9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2576</TotalTime>
  <Pages>2</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 Lixin</cp:lastModifiedBy>
  <cp:revision>14</cp:revision>
  <cp:lastPrinted>1899-12-31T23:00:00Z</cp:lastPrinted>
  <dcterms:created xsi:type="dcterms:W3CDTF">2024-10-28T08:19:00Z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